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D3B10" w14:textId="79BE1DA4" w:rsidR="00C65829" w:rsidRPr="00A571A1" w:rsidRDefault="00C65829" w:rsidP="00DC2BEF">
      <w:pPr>
        <w:pStyle w:val="CRCoverPage"/>
        <w:tabs>
          <w:tab w:val="right" w:pos="9639"/>
        </w:tabs>
        <w:spacing w:after="0"/>
        <w:rPr>
          <w:b/>
          <w:i/>
          <w:noProof/>
          <w:sz w:val="24"/>
          <w:szCs w:val="28"/>
        </w:rPr>
      </w:pPr>
      <w:bookmarkStart w:id="0" w:name="_Hlk527628066"/>
      <w:r>
        <w:rPr>
          <w:b/>
          <w:noProof/>
          <w:sz w:val="24"/>
          <w:szCs w:val="28"/>
        </w:rPr>
        <w:t>3GPP TSG-RAN WG3 Meeting #117-e</w:t>
      </w:r>
      <w:r>
        <w:rPr>
          <w:b/>
          <w:i/>
          <w:noProof/>
          <w:sz w:val="24"/>
          <w:szCs w:val="28"/>
        </w:rPr>
        <w:tab/>
      </w:r>
      <w:r w:rsidRPr="001C24FA">
        <w:rPr>
          <w:b/>
          <w:sz w:val="28"/>
          <w:szCs w:val="28"/>
        </w:rPr>
        <w:t>R3-</w:t>
      </w:r>
      <w:r w:rsidRPr="001C24FA">
        <w:rPr>
          <w:b/>
          <w:noProof/>
          <w:sz w:val="28"/>
          <w:szCs w:val="28"/>
        </w:rPr>
        <w:t>22</w:t>
      </w:r>
      <w:r w:rsidR="003A299C">
        <w:rPr>
          <w:b/>
          <w:noProof/>
          <w:sz w:val="28"/>
          <w:szCs w:val="28"/>
        </w:rPr>
        <w:t>50</w:t>
      </w:r>
      <w:r w:rsidR="00836D71">
        <w:rPr>
          <w:b/>
          <w:noProof/>
          <w:sz w:val="28"/>
          <w:szCs w:val="28"/>
        </w:rPr>
        <w:t>62</w:t>
      </w:r>
    </w:p>
    <w:p w14:paraId="7F1F9240" w14:textId="77777777" w:rsidR="00C65829" w:rsidRDefault="00C65829" w:rsidP="00C65829">
      <w:pPr>
        <w:pStyle w:val="CRCoverPage"/>
        <w:outlineLvl w:val="0"/>
        <w:rPr>
          <w:b/>
          <w:noProof/>
          <w:sz w:val="24"/>
          <w:szCs w:val="28"/>
        </w:rPr>
      </w:pPr>
      <w:r w:rsidRPr="00A571A1">
        <w:rPr>
          <w:b/>
          <w:noProof/>
          <w:sz w:val="24"/>
          <w:szCs w:val="28"/>
        </w:rPr>
        <w:t xml:space="preserve">Online, </w:t>
      </w:r>
      <w:r>
        <w:rPr>
          <w:b/>
          <w:noProof/>
          <w:sz w:val="24"/>
          <w:szCs w:val="28"/>
        </w:rPr>
        <w:t>August</w:t>
      </w:r>
      <w:r w:rsidRPr="00A571A1">
        <w:rPr>
          <w:b/>
          <w:noProof/>
          <w:sz w:val="24"/>
          <w:szCs w:val="28"/>
        </w:rPr>
        <w:t xml:space="preserve"> </w:t>
      </w:r>
      <w:r>
        <w:rPr>
          <w:b/>
          <w:noProof/>
          <w:sz w:val="24"/>
          <w:szCs w:val="28"/>
        </w:rPr>
        <w:t>15</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24</w:t>
      </w:r>
      <w:r>
        <w:rPr>
          <w:b/>
          <w:noProof/>
          <w:sz w:val="24"/>
          <w:szCs w:val="28"/>
          <w:vertAlign w:val="superscript"/>
        </w:rPr>
        <w:t>th</w:t>
      </w:r>
      <w:r w:rsidRPr="00A571A1">
        <w:rPr>
          <w:b/>
          <w:noProof/>
          <w:sz w:val="24"/>
          <w:szCs w:val="28"/>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354BC" w:rsidR="001E41F3" w:rsidRPr="00410371" w:rsidRDefault="00B02AAF" w:rsidP="00414DF5">
            <w:pPr>
              <w:pStyle w:val="CRCoverPage"/>
              <w:spacing w:after="0"/>
              <w:jc w:val="center"/>
              <w:rPr>
                <w:b/>
                <w:noProof/>
                <w:sz w:val="28"/>
              </w:rPr>
            </w:pPr>
            <w:fldSimple w:instr=" DOCPROPERTY  Spec#  \* MERGEFORMAT ">
              <w:r w:rsidR="00414DF5">
                <w:rPr>
                  <w:b/>
                  <w:noProof/>
                  <w:sz w:val="28"/>
                </w:rPr>
                <w:t>38.</w:t>
              </w:r>
              <w:r w:rsidR="005B7FEB">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E7D8" w:rsidR="001E41F3" w:rsidRPr="00813560" w:rsidRDefault="003240B6" w:rsidP="00813560">
            <w:pPr>
              <w:pStyle w:val="CRCoverPage"/>
              <w:spacing w:after="0"/>
              <w:jc w:val="center"/>
              <w:rPr>
                <w:b/>
                <w:bCs/>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F7FD3" w:rsidR="001E41F3" w:rsidRPr="00410371" w:rsidRDefault="003A29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FB0E6" w:rsidR="001E41F3" w:rsidRPr="00410371" w:rsidRDefault="00B02AAF">
            <w:pPr>
              <w:pStyle w:val="CRCoverPage"/>
              <w:spacing w:after="0"/>
              <w:jc w:val="center"/>
              <w:rPr>
                <w:noProof/>
                <w:sz w:val="28"/>
              </w:rPr>
            </w:pPr>
            <w:fldSimple w:instr=" DOCPROPERTY  Version  \* MERGEFORMAT ">
              <w:r w:rsidR="00414DF5">
                <w:rPr>
                  <w:b/>
                  <w:noProof/>
                  <w:sz w:val="28"/>
                </w:rPr>
                <w:t>17.</w:t>
              </w:r>
              <w:r w:rsidR="005B7FEB">
                <w:rPr>
                  <w:b/>
                  <w:noProof/>
                  <w:sz w:val="28"/>
                </w:rPr>
                <w:t>1</w:t>
              </w:r>
              <w:r w:rsidR="00414DF5">
                <w:rPr>
                  <w:b/>
                  <w:noProof/>
                  <w:sz w:val="28"/>
                </w:rPr>
                <w:t>.</w:t>
              </w:r>
              <w:r w:rsidR="001D16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C921AF" w:rsidR="00F25D98" w:rsidRDefault="00414D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04085" w:rsidR="001E41F3" w:rsidRDefault="00B02AAF">
            <w:pPr>
              <w:pStyle w:val="CRCoverPage"/>
              <w:spacing w:after="0"/>
              <w:ind w:left="100"/>
              <w:rPr>
                <w:noProof/>
              </w:rPr>
            </w:pPr>
            <w:fldSimple w:instr=" DOCPROPERTY  CrTitle  \* MERGEFORMAT ">
              <w:r w:rsidR="00813560">
                <w:t>C</w:t>
              </w:r>
              <w:r w:rsidR="005B7FEB">
                <w:t>orrection for Qo</w:t>
              </w:r>
              <w:r w:rsidR="005B0742">
                <w:t>E</w:t>
              </w:r>
              <w:r w:rsidR="00414DF5">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DE268" w:rsidR="001E41F3" w:rsidRDefault="00B02AAF">
            <w:pPr>
              <w:pStyle w:val="CRCoverPage"/>
              <w:spacing w:after="0"/>
              <w:ind w:left="100"/>
              <w:rPr>
                <w:noProof/>
              </w:rPr>
            </w:pPr>
            <w:fldSimple w:instr=" DOCPROPERTY  SourceIfWg  \* MERGEFORMAT ">
              <w:r w:rsidR="00414DF5">
                <w:rPr>
                  <w:noProof/>
                </w:rPr>
                <w:t>Ericsson</w:t>
              </w:r>
              <w:r w:rsidR="00A31249">
                <w:rPr>
                  <w:noProof/>
                </w:rPr>
                <w:t>, Samsung</w:t>
              </w:r>
              <w:r w:rsidR="00ED21C8">
                <w:rPr>
                  <w:noProof/>
                </w:rPr>
                <w:t xml:space="preserve">, </w:t>
              </w:r>
              <w:r w:rsidR="00ED21C8">
                <w:t>Nokia, Nokia Shanghai Bell</w:t>
              </w:r>
              <w:r w:rsidR="00414DF5" w:rsidRPr="003F5DB6">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E622C" w:rsidR="001E41F3" w:rsidRDefault="00B02AAF" w:rsidP="00547111">
            <w:pPr>
              <w:pStyle w:val="CRCoverPage"/>
              <w:spacing w:after="0"/>
              <w:ind w:left="100"/>
              <w:rPr>
                <w:noProof/>
              </w:rPr>
            </w:pPr>
            <w:fldSimple w:instr=" DOCPROPERTY  SourceIfTsg  \* MERGEFORMAT ">
              <w:r w:rsidR="00414DF5">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C63BB" w:rsidR="001E41F3" w:rsidRPr="00414DF5" w:rsidRDefault="00635D41">
            <w:pPr>
              <w:pStyle w:val="CRCoverPage"/>
              <w:spacing w:after="0"/>
              <w:ind w:left="100"/>
              <w:rPr>
                <w:noProof/>
                <w:lang w:val="sv-SE"/>
              </w:rPr>
            </w:pPr>
            <w:r>
              <w:fldChar w:fldCharType="begin"/>
            </w:r>
            <w:r w:rsidRPr="00414DF5">
              <w:rPr>
                <w:lang w:val="sv-SE"/>
              </w:rPr>
              <w:instrText xml:space="preserve"> DOCPROPERTY  RelatedWis  \* MERGEFORMAT </w:instrText>
            </w:r>
            <w:r>
              <w:fldChar w:fldCharType="separate"/>
            </w:r>
            <w:r w:rsidR="005B7FEB" w:rsidRPr="004A19DC">
              <w:rPr>
                <w:noProof/>
              </w:rPr>
              <w:t>NR_QoE</w:t>
            </w:r>
            <w:r w:rsidR="005B7FEB">
              <w:rPr>
                <w:noProof/>
              </w:rPr>
              <w:t>-Core</w:t>
            </w:r>
            <w:r w:rsidR="005B7FEB">
              <w:rPr>
                <w:noProof/>
                <w:lang w:val="sv-SE"/>
              </w:rPr>
              <w:t xml:space="preserve"> </w:t>
            </w:r>
            <w:r>
              <w:rPr>
                <w:noProof/>
              </w:rPr>
              <w:fldChar w:fldCharType="end"/>
            </w:r>
          </w:p>
        </w:tc>
        <w:tc>
          <w:tcPr>
            <w:tcW w:w="567" w:type="dxa"/>
            <w:tcBorders>
              <w:left w:val="nil"/>
            </w:tcBorders>
          </w:tcPr>
          <w:p w14:paraId="61A86BCF" w14:textId="77777777" w:rsidR="001E41F3" w:rsidRPr="00414DF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B8291" w:rsidR="001E41F3" w:rsidRDefault="00B02AAF">
            <w:pPr>
              <w:pStyle w:val="CRCoverPage"/>
              <w:spacing w:after="0"/>
              <w:ind w:left="100"/>
              <w:rPr>
                <w:noProof/>
              </w:rPr>
            </w:pPr>
            <w:fldSimple w:instr=" DOCPROPERTY  ResDate  \* MERGEFORMAT ">
              <w:r w:rsidR="00414DF5">
                <w:rPr>
                  <w:noProof/>
                </w:rPr>
                <w:t>2022-0</w:t>
              </w:r>
              <w:r w:rsidR="005B7FEB">
                <w:rPr>
                  <w:noProof/>
                </w:rPr>
                <w:t>8</w:t>
              </w:r>
              <w:r w:rsidR="00414DF5">
                <w:rPr>
                  <w:noProof/>
                </w:rPr>
                <w:t>-</w:t>
              </w:r>
              <w:r w:rsidR="00836D71">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F720C" w:rsidR="001E41F3" w:rsidRDefault="00B02AAF" w:rsidP="00D24991">
            <w:pPr>
              <w:pStyle w:val="CRCoverPage"/>
              <w:spacing w:after="0"/>
              <w:ind w:left="100" w:right="-609"/>
              <w:rPr>
                <w:b/>
                <w:noProof/>
              </w:rPr>
            </w:pPr>
            <w:fldSimple w:instr=" DOCPROPERTY  Cat  \* MERGEFORMAT ">
              <w:r w:rsidR="00414DF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F3E88" w:rsidR="001E41F3" w:rsidRDefault="00B02AAF">
            <w:pPr>
              <w:pStyle w:val="CRCoverPage"/>
              <w:spacing w:after="0"/>
              <w:ind w:left="100"/>
              <w:rPr>
                <w:noProof/>
              </w:rPr>
            </w:pPr>
            <w:fldSimple w:instr=" DOCPROPERTY  Release  \* MERGEFORMAT ">
              <w:r w:rsidR="00414DF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ED4BC" w14:textId="7F47D235" w:rsidR="001E41F3" w:rsidRDefault="005B7FEB" w:rsidP="00CC3A74">
            <w:pPr>
              <w:pStyle w:val="CRCoverPage"/>
              <w:numPr>
                <w:ilvl w:val="0"/>
                <w:numId w:val="3"/>
              </w:numPr>
              <w:spacing w:after="0"/>
            </w:pPr>
            <w:r>
              <w:rPr>
                <w:noProof/>
              </w:rPr>
              <w:t xml:space="preserve">In section 21.2.1, text </w:t>
            </w:r>
            <w:r w:rsidR="005B0742">
              <w:rPr>
                <w:noProof/>
              </w:rPr>
              <w:t>indicating that</w:t>
            </w:r>
            <w:r>
              <w:rPr>
                <w:noProof/>
              </w:rPr>
              <w:t xml:space="preserve"> </w:t>
            </w:r>
            <w:r w:rsidRPr="00425751">
              <w:t xml:space="preserve">application layer measurement </w:t>
            </w:r>
            <w:r w:rsidR="005B0742">
              <w:t>is</w:t>
            </w:r>
            <w:r w:rsidRPr="00425751">
              <w:t xml:space="preserve"> encapsulated in a transparent container</w:t>
            </w:r>
            <w:r>
              <w:t xml:space="preserve"> is </w:t>
            </w:r>
            <w:r w:rsidR="004C3D0C">
              <w:t>mentioned twice</w:t>
            </w:r>
            <w:r w:rsidRPr="00425751">
              <w:t>.</w:t>
            </w:r>
          </w:p>
          <w:p w14:paraId="797E3D31" w14:textId="77777777" w:rsidR="0010565C" w:rsidRDefault="0010565C" w:rsidP="0010565C">
            <w:pPr>
              <w:pStyle w:val="CRCoverPage"/>
              <w:spacing w:after="0"/>
            </w:pPr>
          </w:p>
          <w:p w14:paraId="708AA7DE" w14:textId="2311E7ED" w:rsidR="0010565C" w:rsidRDefault="005F5083" w:rsidP="00CC3A74">
            <w:pPr>
              <w:pStyle w:val="CRCoverPage"/>
              <w:numPr>
                <w:ilvl w:val="0"/>
                <w:numId w:val="3"/>
              </w:numPr>
              <w:spacing w:after="0"/>
              <w:rPr>
                <w:noProof/>
              </w:rPr>
            </w:pPr>
            <w:r>
              <w:rPr>
                <w:noProof/>
              </w:rPr>
              <w:t>The TS 38.300 does not</w:t>
            </w:r>
            <w:r w:rsidR="00C62CEE">
              <w:rPr>
                <w:noProof/>
              </w:rPr>
              <w:t xml:space="preserve"> clearly</w:t>
            </w:r>
            <w:r>
              <w:rPr>
                <w:noProof/>
              </w:rPr>
              <w:t xml:space="preserve"> reflect the fact that</w:t>
            </w:r>
            <w:r w:rsidR="001F3FE5" w:rsidRPr="001F3FE5">
              <w:rPr>
                <w:noProof/>
              </w:rPr>
              <w:t xml:space="preserve"> multiple QoE configurations can exist for a service type, where each configuration can pertain to </w:t>
            </w:r>
            <w:r w:rsidR="00076A58">
              <w:rPr>
                <w:noProof/>
              </w:rPr>
              <w:t>one or more</w:t>
            </w:r>
            <w:r w:rsidR="001F3FE5" w:rsidRPr="001F3FE5">
              <w:rPr>
                <w:noProof/>
              </w:rPr>
              <w:t xml:space="preserve"> different slice</w:t>
            </w:r>
            <w:r w:rsidR="00076A58">
              <w:rPr>
                <w:noProof/>
              </w:rPr>
              <w:t>s</w:t>
            </w:r>
            <w:r w:rsidR="001F3FE5" w:rsidRPr="001F3F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429B2" w14:textId="5323F9CF" w:rsidR="00414DF5" w:rsidRDefault="000437CA" w:rsidP="003C0012">
            <w:pPr>
              <w:pStyle w:val="CRCoverPage"/>
              <w:numPr>
                <w:ilvl w:val="0"/>
                <w:numId w:val="1"/>
              </w:numPr>
              <w:spacing w:after="0"/>
              <w:rPr>
                <w:noProof/>
              </w:rPr>
            </w:pPr>
            <w:r>
              <w:rPr>
                <w:noProof/>
              </w:rPr>
              <w:t>Removed th</w:t>
            </w:r>
            <w:r w:rsidR="00DC2BEF">
              <w:rPr>
                <w:noProof/>
              </w:rPr>
              <w:t>e</w:t>
            </w:r>
            <w:r>
              <w:rPr>
                <w:noProof/>
              </w:rPr>
              <w:t xml:space="preserve"> redundant statement saying</w:t>
            </w:r>
            <w:r w:rsidR="005B0742">
              <w:rPr>
                <w:noProof/>
              </w:rPr>
              <w:t xml:space="preserve"> that</w:t>
            </w:r>
            <w:r w:rsidR="005B7FEB">
              <w:rPr>
                <w:noProof/>
              </w:rPr>
              <w:t xml:space="preserve"> </w:t>
            </w:r>
            <w:r w:rsidR="005B7FEB" w:rsidRPr="00425751">
              <w:t xml:space="preserve">application layer measurement configuration </w:t>
            </w:r>
            <w:r w:rsidR="005B0742">
              <w:t>is</w:t>
            </w:r>
            <w:r w:rsidR="005B7FEB" w:rsidRPr="00425751">
              <w:t xml:space="preserve"> encapsulated in a transparent container</w:t>
            </w:r>
            <w:r w:rsidR="005B7FEB">
              <w:t xml:space="preserve"> </w:t>
            </w:r>
            <w:r>
              <w:t>from</w:t>
            </w:r>
            <w:r w:rsidR="005B7FEB">
              <w:t xml:space="preserve"> 21.2.1</w:t>
            </w:r>
            <w:r w:rsidR="00414DF5">
              <w:rPr>
                <w:noProof/>
              </w:rPr>
              <w:t>.</w:t>
            </w:r>
          </w:p>
          <w:p w14:paraId="19F5892F" w14:textId="7B9C98D4" w:rsidR="0010565C" w:rsidRDefault="0010565C" w:rsidP="005B7FEB">
            <w:pPr>
              <w:pStyle w:val="CRCoverPage"/>
              <w:spacing w:after="0"/>
              <w:rPr>
                <w:noProof/>
              </w:rPr>
            </w:pPr>
          </w:p>
          <w:p w14:paraId="419FE52B" w14:textId="070151D3" w:rsidR="0010565C" w:rsidRDefault="00C62CEE" w:rsidP="003C0012">
            <w:pPr>
              <w:pStyle w:val="CRCoverPage"/>
              <w:numPr>
                <w:ilvl w:val="0"/>
                <w:numId w:val="1"/>
              </w:numPr>
              <w:spacing w:after="0"/>
              <w:rPr>
                <w:noProof/>
              </w:rPr>
            </w:pPr>
            <w:r>
              <w:rPr>
                <w:noProof/>
              </w:rPr>
              <w:t>Clarified in</w:t>
            </w:r>
            <w:r w:rsidR="007F4A8E">
              <w:rPr>
                <w:noProof/>
              </w:rPr>
              <w:t xml:space="preserve"> 21.2.5 </w:t>
            </w:r>
            <w:r w:rsidR="00CC3A74">
              <w:rPr>
                <w:noProof/>
              </w:rPr>
              <w:t>that</w:t>
            </w:r>
            <w:r w:rsidR="00CC3A74" w:rsidRPr="001F3FE5">
              <w:rPr>
                <w:noProof/>
              </w:rPr>
              <w:t xml:space="preserve"> multiple QoE configurations can exist for a service type, where each configuration can pertain to </w:t>
            </w:r>
            <w:r w:rsidR="00076A58">
              <w:rPr>
                <w:noProof/>
              </w:rPr>
              <w:t xml:space="preserve">one or more </w:t>
            </w:r>
            <w:r w:rsidR="00CC3A74" w:rsidRPr="001F3FE5">
              <w:rPr>
                <w:noProof/>
              </w:rPr>
              <w:t>different slice</w:t>
            </w:r>
            <w:r w:rsidR="00076A58">
              <w:rPr>
                <w:noProof/>
              </w:rPr>
              <w:t>s</w:t>
            </w:r>
            <w:r w:rsidR="00CC3A74" w:rsidRPr="001F3FE5">
              <w:rPr>
                <w:noProof/>
              </w:rPr>
              <w:t>.</w:t>
            </w:r>
          </w:p>
          <w:p w14:paraId="7AE08A38" w14:textId="77777777" w:rsidR="00414DF5" w:rsidRDefault="00414DF5" w:rsidP="00414DF5">
            <w:pPr>
              <w:pStyle w:val="CRCoverPage"/>
              <w:spacing w:after="0"/>
              <w:rPr>
                <w:noProof/>
                <w:u w:val="single"/>
              </w:rPr>
            </w:pPr>
          </w:p>
          <w:p w14:paraId="13239097" w14:textId="77777777" w:rsidR="00414DF5" w:rsidRPr="00A418CE" w:rsidRDefault="00414DF5" w:rsidP="00414DF5">
            <w:pPr>
              <w:pStyle w:val="CRCoverPage"/>
              <w:spacing w:after="0"/>
              <w:rPr>
                <w:u w:val="single"/>
              </w:rPr>
            </w:pPr>
            <w:r w:rsidRPr="00A418CE">
              <w:rPr>
                <w:u w:val="single"/>
              </w:rPr>
              <w:t>Impact Analysis</w:t>
            </w:r>
          </w:p>
          <w:p w14:paraId="31C656EC" w14:textId="2A985EC5" w:rsidR="001E41F3" w:rsidRDefault="009B6765" w:rsidP="00E437F8">
            <w:pPr>
              <w:pStyle w:val="CRCoverPage"/>
              <w:numPr>
                <w:ilvl w:val="0"/>
                <w:numId w:val="2"/>
              </w:numPr>
              <w:spacing w:after="0"/>
            </w:pPr>
            <w:r>
              <w:t xml:space="preserve">The change </w:t>
            </w:r>
            <w:r w:rsidR="00A53089">
              <w:t xml:space="preserve">reflects the fact that </w:t>
            </w:r>
            <w:r>
              <w:t xml:space="preserve">the UE </w:t>
            </w:r>
            <w:r w:rsidR="00A53089">
              <w:t>can</w:t>
            </w:r>
            <w:r>
              <w:t xml:space="preserve"> be configured </w:t>
            </w:r>
            <w:r w:rsidR="00E437F8">
              <w:t>with multiple</w:t>
            </w:r>
            <w:r>
              <w:t xml:space="preserve"> </w:t>
            </w:r>
            <w:r w:rsidR="00886AC7">
              <w:t xml:space="preserve">QoE </w:t>
            </w:r>
            <w:r w:rsidRPr="009B6765">
              <w:t>measurement configurations for the same service type</w:t>
            </w:r>
            <w:r w:rsidR="00CC3A74">
              <w:t xml:space="preserve">, each pertaining to </w:t>
            </w:r>
            <w:r w:rsidR="00406B9B">
              <w:t>one or more</w:t>
            </w:r>
            <w:r w:rsidR="00CC3A74">
              <w:t xml:space="preserve"> different slice</w:t>
            </w:r>
            <w:r w:rsidR="00406B9B">
              <w:t>s</w:t>
            </w:r>
            <w:r w:rsidR="00CC3A7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D051" w14:textId="5F3DF14C" w:rsidR="005B7FEB" w:rsidRDefault="00CC20E0" w:rsidP="005B7FEB">
            <w:pPr>
              <w:pStyle w:val="CRCoverPage"/>
              <w:spacing w:after="0"/>
            </w:pPr>
            <w:r>
              <w:t>Unclear specification text.</w:t>
            </w:r>
          </w:p>
          <w:p w14:paraId="5C4BEB44" w14:textId="36330558" w:rsidR="001E41F3" w:rsidRDefault="001E41F3" w:rsidP="00414DF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C1666" w:rsidR="001E41F3" w:rsidRDefault="00414DF5" w:rsidP="00414DF5">
            <w:pPr>
              <w:pStyle w:val="CRCoverPage"/>
              <w:spacing w:after="0"/>
              <w:rPr>
                <w:noProof/>
              </w:rPr>
            </w:pPr>
            <w:r>
              <w:rPr>
                <w:noProof/>
              </w:rPr>
              <w:t>2</w:t>
            </w:r>
            <w:r w:rsidR="005B7FEB">
              <w:rPr>
                <w:noProof/>
              </w:rPr>
              <w:t>1.2.1</w:t>
            </w:r>
            <w:r w:rsidR="007F4A8E">
              <w:rPr>
                <w:noProof/>
              </w:rPr>
              <w:t>, 21.2.5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1B7A2" w:rsidR="001E41F3" w:rsidRDefault="00414D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2BC52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EA5BA" w:rsidR="001E41F3" w:rsidRDefault="00414D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6D31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8D5B7" w:rsidR="001E41F3" w:rsidRDefault="00414D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BF6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DDBCF" w:rsidR="009B5AED" w:rsidRDefault="003A299C">
            <w:pPr>
              <w:pStyle w:val="CRCoverPage"/>
              <w:spacing w:after="0"/>
              <w:ind w:left="100"/>
              <w:rPr>
                <w:noProof/>
              </w:rPr>
            </w:pPr>
            <w:r>
              <w:rPr>
                <w:noProof/>
              </w:rPr>
              <w:t>Rev1: updated based on the outcome of the online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77C8FC" w14:textId="77777777" w:rsidR="003240B6" w:rsidRDefault="003240B6" w:rsidP="003240B6">
      <w:pPr>
        <w:jc w:val="center"/>
        <w:rPr>
          <w:noProof/>
        </w:rPr>
      </w:pPr>
      <w:bookmarkStart w:id="2" w:name="_Toc14207849"/>
      <w:bookmarkStart w:id="3" w:name="_Toc45832537"/>
      <w:bookmarkStart w:id="4" w:name="_Toc51763817"/>
      <w:bookmarkStart w:id="5" w:name="_Toc64448987"/>
      <w:bookmarkStart w:id="6" w:name="_Toc66289646"/>
      <w:bookmarkStart w:id="7" w:name="_Toc74154759"/>
      <w:bookmarkStart w:id="8" w:name="_Toc81383503"/>
      <w:bookmarkStart w:id="9" w:name="_Toc88658136"/>
      <w:bookmarkStart w:id="10" w:name="_Toc97911048"/>
      <w:bookmarkStart w:id="11" w:name="_Toc99038808"/>
      <w:bookmarkStart w:id="12" w:name="_Toc99731071"/>
      <w:r w:rsidRPr="008E67FF">
        <w:rPr>
          <w:noProof/>
          <w:highlight w:val="yellow"/>
        </w:rPr>
        <w:lastRenderedPageBreak/>
        <w:t xml:space="preserve">-----------------------------------------------Start of </w:t>
      </w:r>
      <w:r>
        <w:rPr>
          <w:noProof/>
          <w:highlight w:val="yellow"/>
        </w:rPr>
        <w:t>c</w:t>
      </w:r>
      <w:r w:rsidRPr="008E67FF">
        <w:rPr>
          <w:noProof/>
          <w:highlight w:val="yellow"/>
        </w:rPr>
        <w:t>hanges-----------------------------------------------</w:t>
      </w:r>
    </w:p>
    <w:p w14:paraId="0C23A6DB" w14:textId="77777777" w:rsidR="009C1B48" w:rsidRPr="005C624F" w:rsidRDefault="009C1B48" w:rsidP="009C1B48">
      <w:pPr>
        <w:pStyle w:val="Heading2"/>
      </w:pPr>
      <w:bookmarkStart w:id="13" w:name="_Toc100782289"/>
      <w:r w:rsidRPr="005C624F">
        <w:t>21.2</w:t>
      </w:r>
      <w:r w:rsidRPr="005C624F">
        <w:tab/>
        <w:t>QoE Measurement Configuration</w:t>
      </w:r>
      <w:bookmarkEnd w:id="13"/>
    </w:p>
    <w:p w14:paraId="4EC4C878" w14:textId="77777777" w:rsidR="009C1B48" w:rsidRPr="005C624F" w:rsidRDefault="009C1B48" w:rsidP="009C1B48">
      <w:pPr>
        <w:pStyle w:val="Heading3"/>
      </w:pPr>
      <w:bookmarkStart w:id="14" w:name="_Toc100782290"/>
      <w:r w:rsidRPr="005C624F">
        <w:t>21.2.1</w:t>
      </w:r>
      <w:r w:rsidRPr="005C624F">
        <w:tab/>
        <w:t>QoE Measurement Collection Activation and Reporting</w:t>
      </w:r>
      <w:bookmarkEnd w:id="14"/>
    </w:p>
    <w:p w14:paraId="630C27AC" w14:textId="194E92E1" w:rsidR="005B7FEB" w:rsidRPr="00425751" w:rsidRDefault="005B7FEB" w:rsidP="005B7FEB">
      <w:pPr>
        <w:rPr>
          <w:lang w:eastAsia="zh-CN"/>
        </w:rPr>
      </w:pPr>
      <w:r w:rsidRPr="00425751">
        <w:t xml:space="preserve">The feature is activated in the </w:t>
      </w:r>
      <w:r w:rsidRPr="00425751">
        <w:rPr>
          <w:lang w:eastAsia="zh-CN"/>
        </w:rPr>
        <w:t>gNB</w:t>
      </w:r>
      <w:r w:rsidRPr="00425751">
        <w:t xml:space="preserve"> either by direct configuration from the OAM system (management-based activation), or by signalling from the OAM via the C</w:t>
      </w:r>
      <w:r w:rsidRPr="00425751">
        <w:rPr>
          <w:lang w:eastAsia="zh-CN"/>
        </w:rPr>
        <w:t xml:space="preserve">ore </w:t>
      </w:r>
      <w:r w:rsidRPr="00425751">
        <w:t>N</w:t>
      </w:r>
      <w:r w:rsidRPr="00425751">
        <w:rPr>
          <w:lang w:eastAsia="zh-CN"/>
        </w:rPr>
        <w:t>etwork</w:t>
      </w:r>
      <w:r w:rsidRPr="00425751">
        <w:t xml:space="preserve"> (signalling</w:t>
      </w:r>
      <w:r w:rsidRPr="00425751">
        <w:rPr>
          <w:lang w:eastAsia="zh-CN"/>
        </w:rPr>
        <w:t>-</w:t>
      </w:r>
      <w:r w:rsidRPr="00425751">
        <w:t>based activation)</w:t>
      </w:r>
      <w:r w:rsidRPr="00425751">
        <w:rPr>
          <w:lang w:eastAsia="zh-CN"/>
        </w:rPr>
        <w:t>, containing UE-associated QoE configuration</w:t>
      </w:r>
      <w:r w:rsidRPr="00425751">
        <w:t>.</w:t>
      </w:r>
      <w:r w:rsidRPr="00425751">
        <w:rPr>
          <w:lang w:eastAsia="zh-CN"/>
        </w:rPr>
        <w:t xml:space="preserve"> O</w:t>
      </w:r>
      <w:r w:rsidRPr="00425751">
        <w:t>ne or more QoE measurement collection jobs can be activated at a UE per service type, and each QoE measurement configuration is uniquely identified by a QoE Reference.</w:t>
      </w:r>
    </w:p>
    <w:p w14:paraId="645AD36A" w14:textId="77777777" w:rsidR="005B7FEB" w:rsidRPr="00425751" w:rsidRDefault="005B7FEB" w:rsidP="005B7FEB">
      <w:bookmarkStart w:id="15" w:name="_Hlk85052292"/>
      <w:r w:rsidRPr="00425751">
        <w:t xml:space="preserve">For signalling-based QoE </w:t>
      </w:r>
      <w:r w:rsidRPr="00425751">
        <w:rPr>
          <w:lang w:eastAsia="zh-CN"/>
        </w:rPr>
        <w:t>measurements</w:t>
      </w:r>
      <w:r w:rsidRPr="00425751">
        <w:t xml:space="preserve">, the OAM initiates the QoE measurement activation for a specific UE via the Core Network, and the gNB receives </w:t>
      </w:r>
      <w:r w:rsidRPr="00425751">
        <w:rPr>
          <w:lang w:eastAsia="zh-CN"/>
        </w:rPr>
        <w:t xml:space="preserve">one or more </w:t>
      </w:r>
      <w:r w:rsidRPr="00425751">
        <w:t>QoE measurement configurations by means of UE-associated signalling. The QoE measurement configuration for signalling</w:t>
      </w:r>
      <w:r w:rsidRPr="00425751">
        <w:rPr>
          <w:rFonts w:eastAsia="SimSun"/>
        </w:rPr>
        <w:t>-</w:t>
      </w:r>
      <w:r w:rsidRPr="00425751">
        <w:t>based activation includes an application layer measurement configuration list and the corresponding information for QoE measurement collection</w:t>
      </w:r>
      <w:r w:rsidRPr="00425751">
        <w:rPr>
          <w:lang w:eastAsia="zh-CN"/>
        </w:rPr>
        <w:t xml:space="preserve">, e.g., QoE Reference, service type, MCE IP Address, Slice Scope, Area Scope, MDT Alignment </w:t>
      </w:r>
      <w:proofErr w:type="gramStart"/>
      <w:r w:rsidRPr="00425751">
        <w:rPr>
          <w:lang w:eastAsia="zh-CN"/>
        </w:rPr>
        <w:t>Information</w:t>
      </w:r>
      <w:proofErr w:type="gramEnd"/>
      <w:r w:rsidRPr="00425751">
        <w:rPr>
          <w:lang w:eastAsia="zh-CN"/>
        </w:rPr>
        <w:t xml:space="preserve"> and </w:t>
      </w:r>
      <w:r w:rsidRPr="00425751">
        <w:t xml:space="preserve">the indication of available </w:t>
      </w:r>
      <w:r w:rsidRPr="00425751">
        <w:rPr>
          <w:lang w:eastAsia="zh-CN"/>
        </w:rPr>
        <w:t>RAN visible QoE metrics</w:t>
      </w:r>
      <w:r w:rsidRPr="00425751">
        <w:t>.</w:t>
      </w:r>
    </w:p>
    <w:p w14:paraId="0B6D72DC" w14:textId="0BEEC6A2" w:rsidR="005B7FEB" w:rsidRDefault="005B7FEB" w:rsidP="005B7FEB">
      <w:pPr>
        <w:rPr>
          <w:ins w:id="16" w:author="Ericsson User" w:date="2022-07-29T10:17:00Z"/>
        </w:rPr>
      </w:pPr>
      <w:r w:rsidRPr="00425751">
        <w:t xml:space="preserve">For </w:t>
      </w:r>
      <w:proofErr w:type="gramStart"/>
      <w:r w:rsidRPr="00425751">
        <w:t>management-based</w:t>
      </w:r>
      <w:proofErr w:type="gramEnd"/>
      <w:r w:rsidRPr="00425751">
        <w:t xml:space="preserve"> </w:t>
      </w:r>
      <w:r w:rsidRPr="00425751">
        <w:rPr>
          <w:lang w:eastAsia="zh-CN"/>
        </w:rPr>
        <w:t>QoE measurement</w:t>
      </w:r>
      <w:r w:rsidRPr="00425751">
        <w:t xml:space="preserve"> activation, the OAM sends</w:t>
      </w:r>
      <w:r w:rsidRPr="00425751">
        <w:rPr>
          <w:lang w:eastAsia="zh-CN"/>
        </w:rPr>
        <w:t xml:space="preserve"> one or more</w:t>
      </w:r>
      <w:r w:rsidRPr="00425751">
        <w:t xml:space="preserve"> </w:t>
      </w:r>
      <w:del w:id="17" w:author="Ericsson User" w:date="2022-07-29T10:17:00Z">
        <w:r w:rsidRPr="00425751" w:rsidDel="00885614">
          <w:delText xml:space="preserve">the </w:delText>
        </w:r>
      </w:del>
      <w:r w:rsidRPr="00425751">
        <w:t xml:space="preserve">QoE measurement configurations directly to the gNB. The QoE measurement configuration for management-based activation </w:t>
      </w:r>
      <w:r w:rsidRPr="00425751">
        <w:rPr>
          <w:lang w:eastAsia="zh-CN"/>
        </w:rPr>
        <w:t xml:space="preserve">also </w:t>
      </w:r>
      <w:r w:rsidRPr="00425751">
        <w:t xml:space="preserve">includes an application layer measurement configuration list and the corresponding information for QoE measurement collection. </w:t>
      </w:r>
      <w:del w:id="18" w:author="Ericsson User" w:date="2022-07-29T10:17:00Z">
        <w:r w:rsidRPr="00425751" w:rsidDel="00885614">
          <w:delText xml:space="preserve">Each application layer measurement configuration is encapsulated in a transparent container. </w:delText>
        </w:r>
      </w:del>
      <w:r w:rsidRPr="00425751">
        <w:t xml:space="preserve">The gNB selects UE(s) that meet the required QoE measurement capability, Area </w:t>
      </w:r>
      <w:proofErr w:type="gramStart"/>
      <w:r w:rsidRPr="00425751">
        <w:t>Scope</w:t>
      </w:r>
      <w:proofErr w:type="gramEnd"/>
      <w:r w:rsidRPr="00425751">
        <w:t xml:space="preserve"> and Slice Scope.</w:t>
      </w:r>
      <w:bookmarkEnd w:id="15"/>
    </w:p>
    <w:p w14:paraId="00DC243D" w14:textId="6D0EFE18" w:rsidR="005B7FEB" w:rsidRDefault="005B7FEB" w:rsidP="005B7FEB">
      <w:r w:rsidRPr="00425751">
        <w:t>Application layer measurement configuration received by the gNB from OAM or CN is encapsulated in a transparent container, which is forwarded to a UE as Application layer configuration in the</w:t>
      </w:r>
      <w:r w:rsidRPr="00425751">
        <w:rPr>
          <w:i/>
        </w:rPr>
        <w:t xml:space="preserve"> RRCReconfiguration</w:t>
      </w:r>
      <w:r w:rsidRPr="00425751">
        <w:t xml:space="preserve"> message (there can be multiple configurations in the same message). Application layer measurement</w:t>
      </w:r>
      <w:r w:rsidRPr="00425751">
        <w:rPr>
          <w:lang w:eastAsia="zh-CN"/>
        </w:rPr>
        <w:t xml:space="preserve"> reports</w:t>
      </w:r>
      <w:r w:rsidRPr="00425751">
        <w:t xml:space="preserve"> received from UE</w:t>
      </w:r>
      <w:r>
        <w:t>'</w:t>
      </w:r>
      <w:r w:rsidRPr="00425751">
        <w:t xml:space="preserve">s application layer are encapsulated in a transparent container and sent to the network in the </w:t>
      </w:r>
      <w:r w:rsidRPr="00425751">
        <w:rPr>
          <w:i/>
        </w:rPr>
        <w:t>MeasurementReportAppLayer</w:t>
      </w:r>
      <w:r w:rsidRPr="00425751">
        <w:t xml:space="preserve"> message, as specified in TS 38.331 [12]. The UE can send multiple application layer measurement reports to the gNB in one </w:t>
      </w:r>
      <w:r w:rsidRPr="00425751">
        <w:rPr>
          <w:i/>
        </w:rPr>
        <w:t>MeasurementReportAppLayer</w:t>
      </w:r>
      <w:r w:rsidRPr="00425751">
        <w:t xml:space="preserve"> message. </w:t>
      </w:r>
      <w:proofErr w:type="gramStart"/>
      <w:r w:rsidRPr="00425751">
        <w:t>In order to</w:t>
      </w:r>
      <w:proofErr w:type="gramEnd"/>
      <w:r w:rsidRPr="00425751">
        <w:t xml:space="preserve"> allow the transmission of application layer measurement reports which exceed the maximum PDCP SDU size, segmentation of the </w:t>
      </w:r>
      <w:r w:rsidRPr="00425751">
        <w:rPr>
          <w:i/>
        </w:rPr>
        <w:t>MeasurementReportAppLayer</w:t>
      </w:r>
      <w:r w:rsidRPr="00425751">
        <w:t xml:space="preserve"> message may be enabled by the gNB. An RRC identifier conveyed in the RRC signalling is used to identify the </w:t>
      </w:r>
      <w:r w:rsidRPr="00425751">
        <w:rPr>
          <w:lang w:eastAsia="zh-CN"/>
        </w:rPr>
        <w:t>a</w:t>
      </w:r>
      <w:r w:rsidRPr="00425751">
        <w:t xml:space="preserve">pplication layer measurement configuration </w:t>
      </w:r>
      <w:r w:rsidRPr="00425751">
        <w:rPr>
          <w:lang w:eastAsia="zh-CN"/>
        </w:rPr>
        <w:t xml:space="preserve">and report </w:t>
      </w:r>
      <w:r w:rsidRPr="00425751">
        <w:t>between the gNB and the UE. The RRC identifier is mapped to the QoE Reference in the gNB</w:t>
      </w:r>
      <w:r w:rsidRPr="00425751">
        <w:rPr>
          <w:lang w:eastAsia="zh-CN"/>
        </w:rPr>
        <w:t>.</w:t>
      </w:r>
      <w:r w:rsidRPr="00425751">
        <w:t xml:space="preserve"> </w:t>
      </w:r>
      <w:r w:rsidRPr="00425751">
        <w:rPr>
          <w:lang w:eastAsia="zh-CN"/>
        </w:rPr>
        <w:t>and the gNB forwards t</w:t>
      </w:r>
      <w:r w:rsidRPr="00425751">
        <w:t xml:space="preserve">he </w:t>
      </w:r>
      <w:r w:rsidRPr="00425751">
        <w:rPr>
          <w:lang w:eastAsia="zh-CN"/>
        </w:rPr>
        <w:t>application</w:t>
      </w:r>
      <w:r w:rsidRPr="00425751">
        <w:t xml:space="preserve"> layer measurement report is forwarded to </w:t>
      </w:r>
      <w:r w:rsidRPr="00425751">
        <w:rPr>
          <w:lang w:eastAsia="zh-CN"/>
        </w:rPr>
        <w:t>MCE</w:t>
      </w:r>
      <w:r w:rsidRPr="00425751">
        <w:t xml:space="preserve"> together with</w:t>
      </w:r>
      <w:r w:rsidRPr="00425751">
        <w:rPr>
          <w:lang w:eastAsia="zh-CN"/>
        </w:rPr>
        <w:t xml:space="preserve"> </w:t>
      </w:r>
      <w:r w:rsidRPr="00425751">
        <w:t>the QoE Reference ID</w:t>
      </w:r>
      <w:r w:rsidRPr="00425751">
        <w:rPr>
          <w:lang w:eastAsia="zh-CN"/>
        </w:rPr>
        <w:t>.</w:t>
      </w:r>
      <w:r w:rsidRPr="00425751">
        <w:t xml:space="preserve"> The gNB can release one or multiple application layer measurement configurations from the UE in one </w:t>
      </w:r>
      <w:r w:rsidRPr="00425751">
        <w:rPr>
          <w:i/>
        </w:rPr>
        <w:t>RRCReconfiguration</w:t>
      </w:r>
      <w:r w:rsidRPr="00425751">
        <w:t xml:space="preserve"> message at any time. The UE may additionally be configured by the gNB to report when a QoE measurement session starts or stops for a certain application layer measurement configuration.</w:t>
      </w:r>
    </w:p>
    <w:p w14:paraId="30BE2914" w14:textId="77777777" w:rsidR="00113274" w:rsidRPr="00425751" w:rsidRDefault="00113274" w:rsidP="005B7FEB"/>
    <w:p w14:paraId="2F39C182" w14:textId="594C36EF" w:rsidR="00CD2A37" w:rsidRDefault="00CD2A37" w:rsidP="00CD2A37">
      <w:pPr>
        <w:jc w:val="center"/>
        <w:rPr>
          <w:rFonts w:eastAsia="SimSun"/>
          <w:lang w:val="en-US" w:eastAsia="zh-CN"/>
        </w:rPr>
      </w:pPr>
      <w:r w:rsidRPr="008E67FF">
        <w:rPr>
          <w:noProof/>
          <w:highlight w:val="yellow"/>
        </w:rPr>
        <w:t>-----------------------------------------------</w:t>
      </w:r>
      <w:r>
        <w:rPr>
          <w:noProof/>
          <w:highlight w:val="yellow"/>
        </w:rPr>
        <w:t>Next</w:t>
      </w:r>
      <w:r w:rsidRPr="008E67FF">
        <w:rPr>
          <w:noProof/>
          <w:highlight w:val="yellow"/>
        </w:rPr>
        <w:t xml:space="preserve"> </w:t>
      </w:r>
      <w:r>
        <w:rPr>
          <w:noProof/>
          <w:highlight w:val="yellow"/>
        </w:rPr>
        <w:t>c</w:t>
      </w:r>
      <w:r w:rsidRPr="008E67FF">
        <w:rPr>
          <w:noProof/>
          <w:highlight w:val="yellow"/>
        </w:rPr>
        <w:t>hange-----------------------------------------------</w:t>
      </w:r>
    </w:p>
    <w:p w14:paraId="62FF3B13" w14:textId="77777777" w:rsidR="001618C5" w:rsidRDefault="001618C5" w:rsidP="00414DF5">
      <w:pPr>
        <w:rPr>
          <w:noProof/>
        </w:rPr>
      </w:pPr>
    </w:p>
    <w:p w14:paraId="0C74731B" w14:textId="77777777" w:rsidR="00CD2A37" w:rsidRPr="00425751" w:rsidRDefault="00CD2A37" w:rsidP="00CD2A37">
      <w:pPr>
        <w:pStyle w:val="Heading3"/>
      </w:pPr>
      <w:bookmarkStart w:id="19" w:name="_Toc109154124"/>
      <w:r w:rsidRPr="00425751">
        <w:t>21.2.5</w:t>
      </w:r>
      <w:r w:rsidRPr="00425751">
        <w:tab/>
        <w:t>Per-slice QoE Measurement</w:t>
      </w:r>
      <w:bookmarkEnd w:id="19"/>
    </w:p>
    <w:p w14:paraId="6A7095CB" w14:textId="15D12732" w:rsidR="00CD2A37" w:rsidRPr="00425751" w:rsidRDefault="00CD2A37" w:rsidP="00CD2A37">
      <w:pPr>
        <w:rPr>
          <w:lang w:eastAsia="zh-CN"/>
        </w:rPr>
      </w:pPr>
      <w:r w:rsidRPr="00425751">
        <w:rPr>
          <w:lang w:eastAsia="zh-CN"/>
        </w:rPr>
        <w:t>When a service is provided within a configured slice, the QoE Measurement for this service type could also be configured together with the corresponding slice scope, so that the user experience of this service could also be evaluated on a per-slice basis. Multiple QoE measurement configurations can be configured for the same service type</w:t>
      </w:r>
      <w:ins w:id="20" w:author="Ericsson User" w:date="2022-08-20T23:56:00Z">
        <w:r w:rsidR="00D345FB">
          <w:rPr>
            <w:lang w:eastAsia="zh-CN"/>
          </w:rPr>
          <w:t xml:space="preserve">, and each </w:t>
        </w:r>
        <w:r w:rsidR="00840079">
          <w:rPr>
            <w:lang w:eastAsia="zh-CN"/>
          </w:rPr>
          <w:t xml:space="preserve">configuration </w:t>
        </w:r>
        <w:r w:rsidR="00D345FB">
          <w:rPr>
            <w:lang w:eastAsia="zh-CN"/>
          </w:rPr>
          <w:t>can pertain</w:t>
        </w:r>
        <w:r w:rsidR="00840079">
          <w:rPr>
            <w:lang w:eastAsia="zh-CN"/>
          </w:rPr>
          <w:t xml:space="preserve"> to</w:t>
        </w:r>
      </w:ins>
      <w:del w:id="21" w:author="Ericsson User" w:date="2022-08-20T23:56:00Z">
        <w:r w:rsidRPr="00425751" w:rsidDel="00840079">
          <w:rPr>
            <w:lang w:eastAsia="zh-CN"/>
          </w:rPr>
          <w:delText xml:space="preserve"> with</w:delText>
        </w:r>
      </w:del>
      <w:r w:rsidRPr="00425751">
        <w:rPr>
          <w:lang w:eastAsia="zh-CN"/>
        </w:rPr>
        <w:t xml:space="preserve"> different slices, where each QoE measurement configuration is identified with a QoE Reference.</w:t>
      </w:r>
    </w:p>
    <w:p w14:paraId="7C2F756B" w14:textId="77777777" w:rsidR="00CD2A37" w:rsidRPr="00425751" w:rsidRDefault="00CD2A37" w:rsidP="00CD2A37">
      <w:pPr>
        <w:rPr>
          <w:lang w:eastAsia="zh-CN"/>
        </w:rPr>
      </w:pPr>
      <w:r w:rsidRPr="00425751">
        <w:rPr>
          <w:lang w:eastAsia="zh-CN"/>
        </w:rPr>
        <w:t>The UE includes the slice ID inside the QoE report container when reporting QoE measurement.</w:t>
      </w:r>
    </w:p>
    <w:p w14:paraId="56A718E0" w14:textId="77777777" w:rsidR="00CD2A37" w:rsidRDefault="00CD2A37" w:rsidP="00414DF5">
      <w:pPr>
        <w:rPr>
          <w:noProof/>
        </w:rPr>
      </w:pPr>
    </w:p>
    <w:bookmarkEnd w:id="2"/>
    <w:bookmarkEnd w:id="3"/>
    <w:bookmarkEnd w:id="4"/>
    <w:bookmarkEnd w:id="5"/>
    <w:bookmarkEnd w:id="6"/>
    <w:bookmarkEnd w:id="7"/>
    <w:bookmarkEnd w:id="8"/>
    <w:bookmarkEnd w:id="9"/>
    <w:bookmarkEnd w:id="10"/>
    <w:bookmarkEnd w:id="11"/>
    <w:bookmarkEnd w:id="12"/>
    <w:p w14:paraId="7A552857" w14:textId="77777777" w:rsidR="00CD2A37" w:rsidRDefault="00CD2A37" w:rsidP="00CD2A37">
      <w:pPr>
        <w:jc w:val="center"/>
        <w:rPr>
          <w:rFonts w:eastAsia="SimSun"/>
          <w:lang w:val="en-US" w:eastAsia="zh-CN"/>
        </w:rPr>
      </w:pPr>
      <w:r w:rsidRPr="008E67FF">
        <w:rPr>
          <w:noProof/>
          <w:highlight w:val="yellow"/>
        </w:rPr>
        <w:t xml:space="preserve">-----------------------------------------------End of </w:t>
      </w:r>
      <w:r>
        <w:rPr>
          <w:noProof/>
          <w:highlight w:val="yellow"/>
        </w:rPr>
        <w:t>c</w:t>
      </w:r>
      <w:r w:rsidRPr="008E67FF">
        <w:rPr>
          <w:noProof/>
          <w:highlight w:val="yellow"/>
        </w:rPr>
        <w:t>hanges-----------------------------------------------</w:t>
      </w:r>
    </w:p>
    <w:p w14:paraId="68C9CD36" w14:textId="77777777" w:rsidR="001E41F3" w:rsidRDefault="001E41F3">
      <w:pPr>
        <w:rPr>
          <w:noProof/>
        </w:rPr>
      </w:pPr>
    </w:p>
    <w:sectPr w:rsidR="001E41F3" w:rsidSect="00DC2B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80AA" w14:textId="77777777" w:rsidR="00B02AAF" w:rsidRDefault="00B02AAF">
      <w:r>
        <w:separator/>
      </w:r>
    </w:p>
  </w:endnote>
  <w:endnote w:type="continuationSeparator" w:id="0">
    <w:p w14:paraId="0103A8A4" w14:textId="77777777" w:rsidR="00B02AAF" w:rsidRDefault="00B02AAF">
      <w:r>
        <w:continuationSeparator/>
      </w:r>
    </w:p>
  </w:endnote>
  <w:endnote w:type="continuationNotice" w:id="1">
    <w:p w14:paraId="5946A406" w14:textId="77777777" w:rsidR="00B02AAF" w:rsidRDefault="00B02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BF3A" w14:textId="77777777" w:rsidR="00B02AAF" w:rsidRDefault="00B02AAF">
      <w:r>
        <w:separator/>
      </w:r>
    </w:p>
  </w:footnote>
  <w:footnote w:type="continuationSeparator" w:id="0">
    <w:p w14:paraId="65CCF66C" w14:textId="77777777" w:rsidR="00B02AAF" w:rsidRDefault="00B02AAF">
      <w:r>
        <w:continuationSeparator/>
      </w:r>
    </w:p>
  </w:footnote>
  <w:footnote w:type="continuationNotice" w:id="1">
    <w:p w14:paraId="104BB53F" w14:textId="77777777" w:rsidR="00B02AAF" w:rsidRDefault="00B02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DC5E" w14:textId="77777777" w:rsidR="00DC2BEF" w:rsidRDefault="00DC2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F059" w14:textId="77777777" w:rsidR="00DC2BEF" w:rsidRDefault="00635D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B455" w14:textId="77777777" w:rsidR="00DC2BEF" w:rsidRDefault="00DC2B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37B94"/>
    <w:multiLevelType w:val="hybridMultilevel"/>
    <w:tmpl w:val="3F52B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9E75F7C"/>
    <w:multiLevelType w:val="hybridMultilevel"/>
    <w:tmpl w:val="D4B00A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8536741"/>
    <w:multiLevelType w:val="hybridMultilevel"/>
    <w:tmpl w:val="CE669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AD"/>
    <w:rsid w:val="00022E4A"/>
    <w:rsid w:val="000437CA"/>
    <w:rsid w:val="00076A58"/>
    <w:rsid w:val="000A6394"/>
    <w:rsid w:val="000B1620"/>
    <w:rsid w:val="000B7FED"/>
    <w:rsid w:val="000C038A"/>
    <w:rsid w:val="000C30EC"/>
    <w:rsid w:val="000C6598"/>
    <w:rsid w:val="000D44B3"/>
    <w:rsid w:val="0010565C"/>
    <w:rsid w:val="00113274"/>
    <w:rsid w:val="00145D43"/>
    <w:rsid w:val="001618C5"/>
    <w:rsid w:val="001646AA"/>
    <w:rsid w:val="001867B2"/>
    <w:rsid w:val="00192C46"/>
    <w:rsid w:val="001A08B3"/>
    <w:rsid w:val="001A7B60"/>
    <w:rsid w:val="001B52F0"/>
    <w:rsid w:val="001B7A65"/>
    <w:rsid w:val="001C24FA"/>
    <w:rsid w:val="001D162E"/>
    <w:rsid w:val="001E41F3"/>
    <w:rsid w:val="001E630D"/>
    <w:rsid w:val="001F3FE5"/>
    <w:rsid w:val="002016ED"/>
    <w:rsid w:val="00240481"/>
    <w:rsid w:val="00242E57"/>
    <w:rsid w:val="002437AA"/>
    <w:rsid w:val="0026004D"/>
    <w:rsid w:val="002640DD"/>
    <w:rsid w:val="00275D12"/>
    <w:rsid w:val="00284FEB"/>
    <w:rsid w:val="002860C4"/>
    <w:rsid w:val="002B5741"/>
    <w:rsid w:val="002E472E"/>
    <w:rsid w:val="00305409"/>
    <w:rsid w:val="003240B6"/>
    <w:rsid w:val="00360388"/>
    <w:rsid w:val="003609EF"/>
    <w:rsid w:val="0036231A"/>
    <w:rsid w:val="00374DD4"/>
    <w:rsid w:val="00391E4B"/>
    <w:rsid w:val="003A299C"/>
    <w:rsid w:val="003C0012"/>
    <w:rsid w:val="003D6415"/>
    <w:rsid w:val="003E1A36"/>
    <w:rsid w:val="00406B9B"/>
    <w:rsid w:val="00410371"/>
    <w:rsid w:val="00414DF5"/>
    <w:rsid w:val="0041532D"/>
    <w:rsid w:val="00415601"/>
    <w:rsid w:val="004242F1"/>
    <w:rsid w:val="004B75B7"/>
    <w:rsid w:val="004C3D0C"/>
    <w:rsid w:val="004E4A39"/>
    <w:rsid w:val="0050257D"/>
    <w:rsid w:val="005141D9"/>
    <w:rsid w:val="0051580D"/>
    <w:rsid w:val="005406FD"/>
    <w:rsid w:val="00547111"/>
    <w:rsid w:val="00552EB6"/>
    <w:rsid w:val="00592D74"/>
    <w:rsid w:val="005B0742"/>
    <w:rsid w:val="005B7FEB"/>
    <w:rsid w:val="005E2C44"/>
    <w:rsid w:val="005F5083"/>
    <w:rsid w:val="00621188"/>
    <w:rsid w:val="006257ED"/>
    <w:rsid w:val="00635D41"/>
    <w:rsid w:val="00653DE4"/>
    <w:rsid w:val="00665C47"/>
    <w:rsid w:val="00676407"/>
    <w:rsid w:val="00695808"/>
    <w:rsid w:val="006B46FB"/>
    <w:rsid w:val="006D4583"/>
    <w:rsid w:val="006E21FB"/>
    <w:rsid w:val="006F150B"/>
    <w:rsid w:val="00711831"/>
    <w:rsid w:val="0071534C"/>
    <w:rsid w:val="007227AB"/>
    <w:rsid w:val="00792342"/>
    <w:rsid w:val="007977A8"/>
    <w:rsid w:val="007B512A"/>
    <w:rsid w:val="007C2097"/>
    <w:rsid w:val="007D6A07"/>
    <w:rsid w:val="007F4A8E"/>
    <w:rsid w:val="007F7259"/>
    <w:rsid w:val="008040A8"/>
    <w:rsid w:val="00812C1E"/>
    <w:rsid w:val="00813560"/>
    <w:rsid w:val="008279FA"/>
    <w:rsid w:val="00836D71"/>
    <w:rsid w:val="00840079"/>
    <w:rsid w:val="008626E7"/>
    <w:rsid w:val="0086515A"/>
    <w:rsid w:val="00870EE7"/>
    <w:rsid w:val="00885614"/>
    <w:rsid w:val="008863B9"/>
    <w:rsid w:val="00886AC7"/>
    <w:rsid w:val="008A45A6"/>
    <w:rsid w:val="008D3CCC"/>
    <w:rsid w:val="008F3789"/>
    <w:rsid w:val="008F60BF"/>
    <w:rsid w:val="008F686C"/>
    <w:rsid w:val="00900A9C"/>
    <w:rsid w:val="009148DE"/>
    <w:rsid w:val="00930509"/>
    <w:rsid w:val="00941E30"/>
    <w:rsid w:val="00942E15"/>
    <w:rsid w:val="009777D9"/>
    <w:rsid w:val="00991B88"/>
    <w:rsid w:val="009A5753"/>
    <w:rsid w:val="009A579D"/>
    <w:rsid w:val="009A7E4F"/>
    <w:rsid w:val="009B5AED"/>
    <w:rsid w:val="009B6765"/>
    <w:rsid w:val="009C1B48"/>
    <w:rsid w:val="009C3E93"/>
    <w:rsid w:val="009D5B8B"/>
    <w:rsid w:val="009E3297"/>
    <w:rsid w:val="009F734F"/>
    <w:rsid w:val="00A246B6"/>
    <w:rsid w:val="00A31249"/>
    <w:rsid w:val="00A47E70"/>
    <w:rsid w:val="00A50CF0"/>
    <w:rsid w:val="00A53089"/>
    <w:rsid w:val="00A57727"/>
    <w:rsid w:val="00A72E79"/>
    <w:rsid w:val="00A7671C"/>
    <w:rsid w:val="00AA2CBC"/>
    <w:rsid w:val="00AC5820"/>
    <w:rsid w:val="00AD1CD8"/>
    <w:rsid w:val="00AE527D"/>
    <w:rsid w:val="00B02AAF"/>
    <w:rsid w:val="00B258BB"/>
    <w:rsid w:val="00B67B97"/>
    <w:rsid w:val="00B968C8"/>
    <w:rsid w:val="00BA3E65"/>
    <w:rsid w:val="00BA3EC5"/>
    <w:rsid w:val="00BA51D9"/>
    <w:rsid w:val="00BB5DFC"/>
    <w:rsid w:val="00BC38A4"/>
    <w:rsid w:val="00BD279D"/>
    <w:rsid w:val="00BD6BB8"/>
    <w:rsid w:val="00C624E1"/>
    <w:rsid w:val="00C62CEE"/>
    <w:rsid w:val="00C65829"/>
    <w:rsid w:val="00C66BA2"/>
    <w:rsid w:val="00C870F6"/>
    <w:rsid w:val="00C94B97"/>
    <w:rsid w:val="00C95985"/>
    <w:rsid w:val="00CA7532"/>
    <w:rsid w:val="00CC20E0"/>
    <w:rsid w:val="00CC3A74"/>
    <w:rsid w:val="00CC5026"/>
    <w:rsid w:val="00CC68D0"/>
    <w:rsid w:val="00CD2A37"/>
    <w:rsid w:val="00CF09FE"/>
    <w:rsid w:val="00D03F9A"/>
    <w:rsid w:val="00D06D51"/>
    <w:rsid w:val="00D24991"/>
    <w:rsid w:val="00D30448"/>
    <w:rsid w:val="00D345FB"/>
    <w:rsid w:val="00D50255"/>
    <w:rsid w:val="00D57833"/>
    <w:rsid w:val="00D66520"/>
    <w:rsid w:val="00D84AE9"/>
    <w:rsid w:val="00DC1D52"/>
    <w:rsid w:val="00DC2BEF"/>
    <w:rsid w:val="00DD34C4"/>
    <w:rsid w:val="00DD796A"/>
    <w:rsid w:val="00DE34CF"/>
    <w:rsid w:val="00DE3C4E"/>
    <w:rsid w:val="00E07F1D"/>
    <w:rsid w:val="00E13F3D"/>
    <w:rsid w:val="00E34898"/>
    <w:rsid w:val="00E437F8"/>
    <w:rsid w:val="00EB09B7"/>
    <w:rsid w:val="00EB2F9B"/>
    <w:rsid w:val="00ED0C76"/>
    <w:rsid w:val="00ED21C8"/>
    <w:rsid w:val="00EE126C"/>
    <w:rsid w:val="00EE7D7C"/>
    <w:rsid w:val="00F25D98"/>
    <w:rsid w:val="00F300FB"/>
    <w:rsid w:val="00F359BC"/>
    <w:rsid w:val="00F412A4"/>
    <w:rsid w:val="00F51AA3"/>
    <w:rsid w:val="00FB6386"/>
    <w:rsid w:val="00FE2136"/>
    <w:rsid w:val="00FE4F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37C3C9-5B4B-49A9-8A7A-0B5AA00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14DF5"/>
    <w:rPr>
      <w:rFonts w:ascii="Arial" w:hAnsi="Arial"/>
      <w:lang w:val="en-GB" w:eastAsia="en-US"/>
    </w:rPr>
  </w:style>
  <w:style w:type="character" w:customStyle="1" w:styleId="TALChar">
    <w:name w:val="TAL Char"/>
    <w:link w:val="TAL"/>
    <w:qFormat/>
    <w:rsid w:val="00414DF5"/>
    <w:rPr>
      <w:rFonts w:ascii="Arial" w:hAnsi="Arial"/>
      <w:sz w:val="18"/>
      <w:lang w:val="en-GB" w:eastAsia="en-US"/>
    </w:rPr>
  </w:style>
  <w:style w:type="character" w:customStyle="1" w:styleId="TACChar">
    <w:name w:val="TAC Char"/>
    <w:link w:val="TAC"/>
    <w:qFormat/>
    <w:rsid w:val="00414DF5"/>
    <w:rPr>
      <w:rFonts w:ascii="Arial" w:hAnsi="Arial"/>
      <w:sz w:val="18"/>
      <w:lang w:val="en-GB" w:eastAsia="en-US"/>
    </w:rPr>
  </w:style>
  <w:style w:type="character" w:customStyle="1" w:styleId="TAHChar">
    <w:name w:val="TAH Char"/>
    <w:link w:val="TAH"/>
    <w:qFormat/>
    <w:rsid w:val="00414DF5"/>
    <w:rPr>
      <w:rFonts w:ascii="Arial" w:hAnsi="Arial"/>
      <w:b/>
      <w:sz w:val="18"/>
      <w:lang w:val="en-GB" w:eastAsia="en-US"/>
    </w:rPr>
  </w:style>
  <w:style w:type="character" w:customStyle="1" w:styleId="PLChar">
    <w:name w:val="PL Char"/>
    <w:link w:val="PL"/>
    <w:qFormat/>
    <w:rsid w:val="00414DF5"/>
    <w:rPr>
      <w:rFonts w:ascii="Courier New" w:hAnsi="Courier New"/>
      <w:noProof/>
      <w:sz w:val="16"/>
      <w:lang w:val="en-GB" w:eastAsia="en-US"/>
    </w:rPr>
  </w:style>
  <w:style w:type="character" w:customStyle="1" w:styleId="EXChar">
    <w:name w:val="EX Char"/>
    <w:link w:val="EX"/>
    <w:qFormat/>
    <w:locked/>
    <w:rsid w:val="00414D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DF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DF5"/>
    <w:rPr>
      <w:rFonts w:ascii="Arial" w:hAnsi="Arial"/>
      <w:sz w:val="24"/>
      <w:lang w:val="en-GB" w:eastAsia="en-US"/>
    </w:rPr>
  </w:style>
  <w:style w:type="character" w:customStyle="1" w:styleId="Heading1Char">
    <w:name w:val="Heading 1 Char"/>
    <w:aliases w:val="H1 Char"/>
    <w:link w:val="Heading1"/>
    <w:rsid w:val="00414DF5"/>
    <w:rPr>
      <w:rFonts w:ascii="Arial" w:hAnsi="Arial"/>
      <w:sz w:val="36"/>
      <w:lang w:val="en-GB" w:eastAsia="en-US"/>
    </w:rPr>
  </w:style>
  <w:style w:type="paragraph" w:styleId="Revision">
    <w:name w:val="Revision"/>
    <w:hidden/>
    <w:uiPriority w:val="99"/>
    <w:semiHidden/>
    <w:rsid w:val="005B7FEB"/>
    <w:rPr>
      <w:rFonts w:ascii="Times New Roman" w:hAnsi="Times New Roman"/>
      <w:lang w:val="en-GB" w:eastAsia="en-US"/>
    </w:rPr>
  </w:style>
  <w:style w:type="character" w:styleId="UnresolvedMention">
    <w:name w:val="Unresolved Mention"/>
    <w:basedOn w:val="DefaultParagraphFont"/>
    <w:uiPriority w:val="99"/>
    <w:unhideWhenUsed/>
    <w:rsid w:val="00812C1E"/>
    <w:rPr>
      <w:color w:val="605E5C"/>
      <w:shd w:val="clear" w:color="auto" w:fill="E1DFDD"/>
    </w:rPr>
  </w:style>
  <w:style w:type="character" w:styleId="Mention">
    <w:name w:val="Mention"/>
    <w:basedOn w:val="DefaultParagraphFont"/>
    <w:uiPriority w:val="99"/>
    <w:unhideWhenUsed/>
    <w:rsid w:val="00812C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5NUHHDQN7SK2-1476151046-524406</_dlc_DocId>
    <_dlc_DocIdUrl xmlns="f166a696-7b5b-4ccd-9f0c-ffde0cceec81">
      <Url>https://ericsson.sharepoint.com/sites/star/_layouts/15/DocIdRedir.aspx?ID=5NUHHDQN7SK2-1476151046-524406</Url>
      <Description>5NUHHDQN7SK2-1476151046-524406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A9914E-EAA3-4C60-87E4-DEDD39847477}">
  <ds:schemaRefs>
    <ds:schemaRef ds:uri="http://schemas.microsoft.com/sharepoint/v3/contenttype/forms"/>
  </ds:schemaRefs>
</ds:datastoreItem>
</file>

<file path=customXml/itemProps2.xml><?xml version="1.0" encoding="utf-8"?>
<ds:datastoreItem xmlns:ds="http://schemas.openxmlformats.org/officeDocument/2006/customXml" ds:itemID="{A7BE92B6-843D-4CFE-87E5-129EB438E4BE}">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F9591EC-14C0-4BD3-B730-F363EBD67E25}">
  <ds:schemaRefs>
    <ds:schemaRef ds:uri="http://schemas.microsoft.com/sharepoint/events"/>
  </ds:schemaRefs>
</ds:datastoreItem>
</file>

<file path=customXml/itemProps5.xml><?xml version="1.0" encoding="utf-8"?>
<ds:datastoreItem xmlns:ds="http://schemas.openxmlformats.org/officeDocument/2006/customXml" ds:itemID="{2BD2F6BB-F1DD-4EFC-95CB-4B5EAC19E8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EB38E40-53F2-4118-9FE1-3F0A2D45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2</Pages>
  <Words>851</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88</cp:revision>
  <cp:lastPrinted>1899-12-31T23:00:00Z</cp:lastPrinted>
  <dcterms:created xsi:type="dcterms:W3CDTF">2020-02-03T08:32:00Z</dcterms:created>
  <dcterms:modified xsi:type="dcterms:W3CDTF">2022-08-23T09:56:00Z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4748b551-00e7-4f33-a761-d9d380d51f31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